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30349E" w:rsidRPr="0030349E" w14:paraId="07D18B63" w14:textId="77777777" w:rsidTr="00EE65C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F58C756" w14:textId="77777777" w:rsidR="00D4586C" w:rsidRPr="0030349E" w:rsidRDefault="00D4586C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BE4139F" w14:textId="77777777" w:rsidR="00D4586C" w:rsidRPr="0030349E" w:rsidRDefault="00D4586C" w:rsidP="00EE65C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Ekonomika osiguranja</w:t>
            </w:r>
          </w:p>
        </w:tc>
      </w:tr>
      <w:tr w:rsidR="0030349E" w:rsidRPr="0030349E" w14:paraId="550D7A15" w14:textId="77777777" w:rsidTr="0097450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DD1987" w14:textId="77777777" w:rsidR="00D4586C" w:rsidRPr="0030349E" w:rsidRDefault="00D4586C" w:rsidP="00EE65C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0349E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290B3D" w14:textId="77777777" w:rsidR="00D4586C" w:rsidRPr="0030349E" w:rsidRDefault="00D4586C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eastAsia="Batang" w:hAnsi="Arial" w:cs="Arial"/>
                <w:sz w:val="20"/>
                <w:szCs w:val="20"/>
              </w:rPr>
              <w:t>EUBD25</w:t>
            </w:r>
            <w:proofErr w:type="spellEnd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A0E9AB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11C09" w14:textId="77777777" w:rsidR="00D4586C" w:rsidRPr="0030349E" w:rsidRDefault="00D4586C" w:rsidP="00180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30349E" w:rsidRPr="0030349E" w14:paraId="05C5BBBB" w14:textId="77777777" w:rsidTr="0097450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11585E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77AE5F" w14:textId="1F9D7EF1" w:rsidR="006449DA" w:rsidRPr="0030349E" w:rsidRDefault="00C046A7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Prof.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dr. sc. Marijana Ćurak</w:t>
            </w:r>
            <w:r w:rsidR="004617D7" w:rsidRPr="0030349E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7F46CF" w:rsidRPr="001005A4">
              <w:rPr>
                <w:rFonts w:ascii="Arial" w:hAnsi="Arial" w:cs="Arial"/>
                <w:sz w:val="20"/>
                <w:szCs w:val="20"/>
              </w:rPr>
              <w:t>izv</w:t>
            </w:r>
            <w:r w:rsidR="006449DA" w:rsidRPr="001005A4">
              <w:rPr>
                <w:rFonts w:ascii="Arial" w:hAnsi="Arial" w:cs="Arial"/>
                <w:sz w:val="20"/>
                <w:szCs w:val="20"/>
              </w:rPr>
              <w:t>.</w:t>
            </w:r>
            <w:r w:rsidR="007F46CF" w:rsidRPr="001005A4">
              <w:rPr>
                <w:rFonts w:ascii="Arial" w:hAnsi="Arial" w:cs="Arial"/>
                <w:sz w:val="20"/>
                <w:szCs w:val="20"/>
              </w:rPr>
              <w:t xml:space="preserve"> prof</w:t>
            </w:r>
            <w:r w:rsidR="006449DA" w:rsidRPr="001005A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F46CF">
              <w:rPr>
                <w:rFonts w:ascii="Arial" w:hAnsi="Arial" w:cs="Arial"/>
                <w:sz w:val="20"/>
                <w:szCs w:val="20"/>
              </w:rPr>
              <w:t xml:space="preserve">dr. </w:t>
            </w:r>
            <w:r w:rsidR="006449DA" w:rsidRPr="0030349E">
              <w:rPr>
                <w:rFonts w:ascii="Arial" w:hAnsi="Arial" w:cs="Arial"/>
                <w:sz w:val="20"/>
                <w:szCs w:val="20"/>
              </w:rPr>
              <w:t xml:space="preserve">sc. Sandra </w:t>
            </w:r>
            <w:proofErr w:type="spellStart"/>
            <w:r w:rsidR="006449DA" w:rsidRPr="0030349E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692A09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E7119" w14:textId="77777777" w:rsidR="00D4586C" w:rsidRPr="0030349E" w:rsidRDefault="00D4586C" w:rsidP="00180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0349E" w:rsidRPr="0030349E" w14:paraId="4E95157F" w14:textId="77777777" w:rsidTr="00FF0EC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BF9AC7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ECCA9" w14:textId="67EBC9EC" w:rsidR="009C289A" w:rsidDel="009C289A" w:rsidRDefault="009C289A" w:rsidP="009C289A">
            <w:pPr>
              <w:spacing w:after="0" w:line="240" w:lineRule="auto"/>
              <w:rPr>
                <w:del w:id="0" w:author="Dujam Kovač" w:date="2023-08-30T19:35:00Z"/>
                <w:rFonts w:ascii="Arial" w:hAnsi="Arial" w:cs="Arial"/>
                <w:sz w:val="20"/>
                <w:szCs w:val="20"/>
              </w:rPr>
            </w:pPr>
            <w:del w:id="1" w:author="Dujam Kovač" w:date="2023-08-30T19:35:00Z">
              <w:r w:rsidDel="009C289A">
                <w:rPr>
                  <w:rFonts w:ascii="Arial" w:hAnsi="Arial" w:cs="Arial"/>
                  <w:sz w:val="20"/>
                  <w:szCs w:val="20"/>
                </w:rPr>
                <w:delText>Gaia Vidović, mag. oec.</w:delText>
              </w:r>
            </w:del>
          </w:p>
          <w:p w14:paraId="0AA16D5B" w14:textId="50DD8C7A" w:rsidR="00D4586C" w:rsidRPr="0030349E" w:rsidRDefault="00C046A7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Dujam Kovač, mag.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ED0436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788C0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D5EE69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2828FA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B9022B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0349E" w:rsidRPr="0030349E" w14:paraId="68EDF18C" w14:textId="77777777" w:rsidTr="00FF0EC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675DD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C47920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67924D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4993A" w14:textId="77777777" w:rsidR="00896C92" w:rsidRPr="0030349E" w:rsidRDefault="00896C92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7711D3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0CDC5F" w14:textId="77777777" w:rsidR="00896C92" w:rsidRPr="0030349E" w:rsidRDefault="001564E6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6EFD09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72941811" w14:textId="77777777" w:rsidTr="00BF28E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58794E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3258F6" w14:textId="77777777" w:rsidR="00D4586C" w:rsidRPr="0030349E" w:rsidRDefault="00D4586C" w:rsidP="00BF28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8BB4FB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AAABF8" w14:textId="5D808A45" w:rsidR="00D4586C" w:rsidRPr="0030349E" w:rsidRDefault="003C64BA" w:rsidP="00054BE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0D34">
              <w:rPr>
                <w:rFonts w:ascii="Arial" w:hAnsi="Arial" w:cs="Arial"/>
                <w:sz w:val="20"/>
                <w:szCs w:val="20"/>
              </w:rPr>
              <w:t>20</w:t>
            </w:r>
            <w:r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0349E" w:rsidRPr="0030349E" w14:paraId="6F5D7374" w14:textId="77777777" w:rsidTr="00EE65C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66C2F4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0349E" w:rsidRPr="0030349E" w14:paraId="28FA3B1D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2314BC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DF6A3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Pružiti znanja koja će omogućiti kritičko prosuđivanje proizvodnih i funkcionalnih sadržaja društava za osiguranje i tržišta osiguranja,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aktuarske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izračune te ocjenu regulacije društava za osiguranje.</w:t>
            </w:r>
          </w:p>
        </w:tc>
      </w:tr>
      <w:tr w:rsidR="0030349E" w:rsidRPr="0030349E" w14:paraId="01E7FEBD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BA826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2A86F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42884C6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5CC5D6C7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243AA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EBEA85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7990E1D4" w14:textId="77777777" w:rsidR="00D4586C" w:rsidRPr="0030349E" w:rsidRDefault="00D4586C" w:rsidP="00EE65CF">
            <w:pPr>
              <w:pStyle w:val="ListParagraph"/>
              <w:spacing w:after="0" w:line="240" w:lineRule="auto"/>
              <w:ind w:left="4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Kritički prosuditi proizvodne i funkcionalne sadržaje društava za osiguranje i tržišta osiguranja, utvrditi odgovarajuće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aktuarske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izračune i ocijeniti regulatorne sadržaje funkcio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niranja društava za osiguranje.</w:t>
            </w:r>
          </w:p>
          <w:p w14:paraId="46348956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88583E1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65212E32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1. Utvrditi determinante ponude osiguranja i potražnje za osiguranjem i </w:t>
            </w:r>
          </w:p>
          <w:p w14:paraId="44F61DBD" w14:textId="77777777" w:rsidR="00D4586C" w:rsidRPr="0030349E" w:rsidRDefault="005E6939" w:rsidP="00C046A7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C046A7" w:rsidRPr="0030349E">
              <w:rPr>
                <w:rFonts w:ascii="Arial" w:hAnsi="Arial" w:cs="Arial"/>
                <w:sz w:val="20"/>
                <w:szCs w:val="20"/>
              </w:rPr>
              <w:t>procijeniti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karakteristike struktu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re tržišta osiguranja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DFB2E1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2. Ocijeniti proizvodne sadržaje d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DE25B4" w14:textId="77777777" w:rsidR="00D4586C" w:rsidRPr="0030349E" w:rsidRDefault="00D4586C" w:rsidP="00211F0B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3. Prosuditi o funkcionalnim sa</w:t>
            </w:r>
            <w:r w:rsidR="00211F0B" w:rsidRPr="0030349E">
              <w:rPr>
                <w:rFonts w:ascii="Arial" w:hAnsi="Arial" w:cs="Arial"/>
                <w:sz w:val="20"/>
                <w:szCs w:val="20"/>
              </w:rPr>
              <w:t>držajima društava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5591434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C60B54" w:rsidRPr="0030349E">
              <w:rPr>
                <w:rFonts w:ascii="Arial" w:hAnsi="Arial" w:cs="Arial"/>
                <w:sz w:val="20"/>
                <w:szCs w:val="20"/>
              </w:rPr>
              <w:t xml:space="preserve">Na temelju </w:t>
            </w:r>
            <w:proofErr w:type="spellStart"/>
            <w:r w:rsidR="00C60B54" w:rsidRPr="0030349E">
              <w:rPr>
                <w:rFonts w:ascii="Arial" w:hAnsi="Arial" w:cs="Arial"/>
                <w:sz w:val="20"/>
                <w:szCs w:val="20"/>
              </w:rPr>
              <w:t>aktuarskih</w:t>
            </w:r>
            <w:proofErr w:type="spellEnd"/>
            <w:r w:rsidR="00C60B54" w:rsidRPr="0030349E">
              <w:rPr>
                <w:rFonts w:ascii="Arial" w:hAnsi="Arial" w:cs="Arial"/>
                <w:sz w:val="20"/>
                <w:szCs w:val="20"/>
              </w:rPr>
              <w:t xml:space="preserve"> izračuna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 xml:space="preserve"> procijeniti premiju osiguranja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68D001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5. Argumentirati postojanje regulacije i ocijeniti pravne i regulatorne aspekte </w:t>
            </w:r>
          </w:p>
          <w:p w14:paraId="11008A49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   funkcioniranja d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49E" w:rsidRPr="0030349E" w14:paraId="07C1A6C9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CD7C57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34"/>
              <w:gridCol w:w="531"/>
              <w:gridCol w:w="3200"/>
              <w:gridCol w:w="530"/>
            </w:tblGrid>
            <w:tr w:rsidR="0030349E" w:rsidRPr="0030349E" w14:paraId="6490FF89" w14:textId="77777777" w:rsidTr="00930283">
              <w:tc>
                <w:tcPr>
                  <w:tcW w:w="366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227EC98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0AC7F00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30349E" w:rsidRPr="0030349E" w14:paraId="10C754AF" w14:textId="77777777" w:rsidTr="00930283">
              <w:trPr>
                <w:cantSplit/>
                <w:trHeight w:val="699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29A81120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2FA5B0BF" w14:textId="77777777" w:rsidR="00D4586C" w:rsidRPr="0030349E" w:rsidRDefault="00D4586C" w:rsidP="00EE65C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27A6B1A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2D6B8483" w14:textId="77777777" w:rsidR="00D4586C" w:rsidRPr="0030349E" w:rsidRDefault="00D4586C" w:rsidP="00EE65C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30349E" w:rsidRPr="0030349E" w14:paraId="5AFAA92C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2E60C96A" w14:textId="77777777" w:rsidR="002C2BA7" w:rsidRPr="0030349E" w:rsidRDefault="002C2BA7" w:rsidP="002C2B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Potražnja za osiguranjem:</w:t>
                  </w:r>
                </w:p>
                <w:p w14:paraId="521BA71F" w14:textId="77777777" w:rsidR="002C2BA7" w:rsidRPr="0030349E" w:rsidRDefault="002C2BA7" w:rsidP="002C2B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rizici, odlučivanje u situacijama</w:t>
                  </w:r>
                </w:p>
                <w:p w14:paraId="09E73246" w14:textId="77777777" w:rsidR="002C2BA7" w:rsidRPr="0030349E" w:rsidRDefault="002C2BA7" w:rsidP="002C2B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neizvjesnosti, koncept</w:t>
                  </w:r>
                </w:p>
                <w:p w14:paraId="3BF36105" w14:textId="05804B06" w:rsidR="00D4586C" w:rsidRPr="0030349E" w:rsidRDefault="002C2BA7" w:rsidP="002C2B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korisnosti, bihevioralni pristup.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2DDDE87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14AE8F20" w14:textId="086A352E" w:rsidR="001F6638" w:rsidRPr="0030349E" w:rsidRDefault="002C2BA7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Zadaci u vezi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odlučivanja o kupnji osiguranja.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07B58D4E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08C7D740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5D38F3E5" w14:textId="472518FE" w:rsidR="00D4586C" w:rsidRPr="0030349E" w:rsidRDefault="002C2BA7" w:rsidP="00C20D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2" w:name="OLE_LINK5"/>
                  <w:bookmarkStart w:id="3" w:name="OLE_LINK6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Ponuda osiguranja: model udruživanja i diversifikacije. </w:t>
                  </w:r>
                  <w:bookmarkEnd w:id="2"/>
                  <w:bookmarkEnd w:id="3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Oblici organiziranja ponude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CF17C25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3409CDDE" w14:textId="77777777" w:rsidR="004B056A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Odrednice potražnje za životnim i neživotnim osiguranjem. </w:t>
                  </w:r>
                </w:p>
                <w:p w14:paraId="772B9A1B" w14:textId="77777777" w:rsidR="004B056A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86B9BF0" w14:textId="5EC4038E" w:rsidR="001F6638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Zadaci u vezi udruživanja rizika.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4349FEFC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7E70B8E3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105754C8" w14:textId="77777777" w:rsidR="002C2BA7" w:rsidRPr="0030349E" w:rsidRDefault="002C2BA7" w:rsidP="002C2B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Životna osiguranja: osiguranja</w:t>
                  </w:r>
                </w:p>
                <w:p w14:paraId="1AF42A52" w14:textId="015C3FB9" w:rsidR="00D4586C" w:rsidRPr="0030349E" w:rsidRDefault="002C2BA7" w:rsidP="002C2B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života i rentna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240843C3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17403EB5" w14:textId="77777777" w:rsidR="00C20D90" w:rsidRPr="0030349E" w:rsidRDefault="00F963F2" w:rsidP="006345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životno osiguranje.</w:t>
                  </w:r>
                </w:p>
                <w:p w14:paraId="16B2642C" w14:textId="77777777" w:rsidR="00F963F2" w:rsidRPr="0030349E" w:rsidRDefault="00F963F2" w:rsidP="006345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F92DF2B" w14:textId="77777777" w:rsidR="00114B0A" w:rsidRDefault="00C20D90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Jednokratne neto-premije.</w:t>
                  </w:r>
                </w:p>
                <w:p w14:paraId="0A813C29" w14:textId="77777777" w:rsidR="00114B0A" w:rsidRDefault="00114B0A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EA8F3B" w14:textId="3D3EE6B2" w:rsidR="00FB44D2" w:rsidRPr="0030349E" w:rsidRDefault="009C289A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4" w:author="Dujam Kovač" w:date="2023-08-30T19:36:00Z">
                    <w:r w:rsidRPr="00110D34">
                      <w:rPr>
                        <w:rFonts w:ascii="Arial" w:hAnsi="Arial" w:cs="Arial"/>
                        <w:sz w:val="20"/>
                        <w:szCs w:val="20"/>
                      </w:rPr>
                      <w:t>Izlaganje seminarskog rada.</w:t>
                    </w:r>
                  </w:ins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4E85CF5B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77BB1A49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571CCB5" w14:textId="7B8FBA72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Proizvodi neživotnog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39C7197D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2629B32B" w14:textId="4799F73D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neživotno osiguranje.</w:t>
                  </w:r>
                </w:p>
                <w:p w14:paraId="28CB3B89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7B7B21E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Obročne neto premije.</w:t>
                  </w:r>
                </w:p>
                <w:p w14:paraId="7D38D6FA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2AD5840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Bruto premije.</w:t>
                  </w:r>
                </w:p>
                <w:p w14:paraId="55C9E99A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FEAC45" w14:textId="617949B3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5" w:author="Dujam Kovač" w:date="2023-08-30T19:36:00Z">
                    <w:r w:rsidRPr="00110D34">
                      <w:rPr>
                        <w:rFonts w:ascii="Arial" w:hAnsi="Arial" w:cs="Arial"/>
                        <w:sz w:val="20"/>
                        <w:szCs w:val="20"/>
                      </w:rPr>
                      <w:t>Izlaganje seminarskog rada.</w:t>
                    </w:r>
                  </w:ins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6A23BA9D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3628C72B" w14:textId="77777777" w:rsidTr="00996B13">
              <w:trPr>
                <w:cantSplit/>
                <w:trHeight w:val="1150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5FEC4905" w14:textId="53F91785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Pretpostavke savršene konkurencije na tržištu osiguranja. Oblici tržišnih nesavršenosti. Čimbenici oblikovanja cijena.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6BA313E" w14:textId="7C671B00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D4DCA25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Zadaci o utjecaju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tarifiranja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 na promjene na tržištu osiguranja.</w:t>
                  </w:r>
                </w:p>
                <w:p w14:paraId="3CEC6106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FFFC4A2" w14:textId="5FE6C564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highlight w:val="red"/>
                    </w:rPr>
                  </w:pPr>
                  <w:ins w:id="6" w:author="Dujam Kovač" w:date="2023-08-30T19:37:00Z">
                    <w:r w:rsidRPr="00110D34">
                      <w:rPr>
                        <w:rFonts w:ascii="Arial" w:hAnsi="Arial" w:cs="Arial"/>
                        <w:sz w:val="20"/>
                        <w:szCs w:val="20"/>
                      </w:rPr>
                      <w:t>Izlaganje seminarskog rada.</w:t>
                    </w:r>
                  </w:ins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02273BAB" w14:textId="79C9690D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42655309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554178C6" w14:textId="77777777" w:rsidR="004B056A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Ugovor o osiguranju. Načela</w:t>
                  </w:r>
                </w:p>
                <w:p w14:paraId="6233CB8B" w14:textId="4BC32E0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ugovora.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78146FBB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430F49C7" w14:textId="5DA2B4A3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Primjeri franšize,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podosiguranja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, osiguranja na prvi rizik i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suosiguranja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45F8BE89" w14:textId="72B26821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3705483" w14:textId="25914765" w:rsidR="004B056A" w:rsidRPr="00114B0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ins w:id="7" w:author="Dujam Kovač" w:date="2023-08-30T19:37:00Z">
                    <w:r w:rsidRPr="00110D34">
                      <w:rPr>
                        <w:rFonts w:ascii="Arial" w:hAnsi="Arial" w:cs="Arial"/>
                        <w:sz w:val="20"/>
                        <w:szCs w:val="20"/>
                      </w:rPr>
                      <w:t>Izlaganje seminarskog rada.</w:t>
                    </w:r>
                  </w:ins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766EB7F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06D9D11B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42F4953" w14:textId="67AC1FD2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Ekonomika posredništva u prodaji osiguranja. 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51CD2D0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2A9183BE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4EC65E2" w14:textId="4C606F10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Distributeri u osiguranju.</w:t>
                  </w:r>
                </w:p>
                <w:p w14:paraId="7CB470A9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1F95A89" w14:textId="77777777" w:rsidR="004B056A" w:rsidRDefault="004B056A" w:rsidP="004B056A">
                  <w:pPr>
                    <w:spacing w:after="0" w:line="240" w:lineRule="auto"/>
                    <w:rPr>
                      <w:ins w:id="8" w:author="Dujam Kovač" w:date="2023-09-04T10:13:00Z"/>
                      <w:rFonts w:ascii="Arial" w:hAnsi="Arial" w:cs="Arial"/>
                      <w:sz w:val="20"/>
                      <w:szCs w:val="20"/>
                    </w:rPr>
                  </w:pPr>
                  <w:del w:id="9" w:author="Dujam Kovač" w:date="2023-09-04T10:13:00Z">
                    <w:r w:rsidDel="00890312">
                      <w:rPr>
                        <w:rFonts w:ascii="Arial" w:hAnsi="Arial" w:cs="Arial"/>
                        <w:sz w:val="20"/>
                        <w:szCs w:val="20"/>
                      </w:rPr>
                      <w:delText>Gostujuće predavanje.</w:delText>
                    </w:r>
                  </w:del>
                </w:p>
                <w:p w14:paraId="3C0D7288" w14:textId="1F045E94" w:rsidR="00890312" w:rsidRPr="0030349E" w:rsidRDefault="00890312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0" w:author="Dujam Kovač" w:date="2023-09-04T10:13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Terenska nastava</w:t>
                    </w:r>
                  </w:ins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6AEFA6AB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3A2CE6CD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6D37AA55" w14:textId="2D106E9A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Preuzimanje rizika i utvrđivanje cijene osiguranja. Troškovi poslovanja društava za osiguranje.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B8E818F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750CF608" w14:textId="5BABFEEE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Utvrđivanje performansi iz poslova preuzimanja rizika u osiguranju.</w:t>
                  </w:r>
                </w:p>
                <w:p w14:paraId="705FCE91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4AD04C3" w14:textId="12E0995E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1" w:author="Dujam Kovač" w:date="2023-08-30T19:37:00Z">
                    <w:r w:rsidRPr="00110D34">
                      <w:rPr>
                        <w:rFonts w:ascii="Arial" w:hAnsi="Arial" w:cs="Arial"/>
                        <w:sz w:val="20"/>
                        <w:szCs w:val="20"/>
                      </w:rPr>
                      <w:t>Izlaganje seminarskog rada.</w:t>
                    </w:r>
                  </w:ins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1C9C7B24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3A73F774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679F0E54" w14:textId="6200E200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Oblikovanje izvora sredstava osiguratelja: kapital i pričuve.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5BF58DC5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4C33056D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692643" w14:textId="73901288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Utvrđivanje matematičke pričuve. Određivanje pričuva za prijenosne premije i pričuva šteta.</w:t>
                  </w:r>
                </w:p>
                <w:p w14:paraId="7923D07B" w14:textId="6E02003B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64CB5ED" w14:textId="5CD0AB42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2" w:author="Dujam Kovač" w:date="2023-08-30T19:37:00Z">
                    <w:r w:rsidRPr="00110D34">
                      <w:rPr>
                        <w:rFonts w:ascii="Arial" w:hAnsi="Arial" w:cs="Arial"/>
                        <w:sz w:val="20"/>
                        <w:szCs w:val="20"/>
                      </w:rPr>
                      <w:t>Izlaganje seminarskog rada.</w:t>
                    </w:r>
                  </w:ins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7EC2C7F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19DAD2CC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101A7F73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3982908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Raspodjela rizika osiguratelja: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suosiguranje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, reosiguranje, alternativni oblici transfera rizika.</w:t>
                  </w:r>
                </w:p>
                <w:p w14:paraId="0DE8E59A" w14:textId="56EAFDE1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3ABCEADC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519FBA3D" w14:textId="5C54FF54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Primjeri proporcionalnih i neproporcionalnih reosiguranja.</w:t>
                  </w:r>
                </w:p>
                <w:p w14:paraId="2ECB7D1F" w14:textId="4F8BD95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01C103" w14:textId="7CD754AC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3" w:author="Dujam Kovač" w:date="2023-08-30T19:37:00Z">
                    <w:r w:rsidRPr="00110D34">
                      <w:rPr>
                        <w:rFonts w:ascii="Arial" w:hAnsi="Arial" w:cs="Arial"/>
                        <w:sz w:val="20"/>
                        <w:szCs w:val="20"/>
                      </w:rPr>
                      <w:t>Izlaganje seminarskog rada.</w:t>
                    </w:r>
                  </w:ins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50564D28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59526813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24D19DAC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89A9C83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Ulaganja društava za osiguranje.</w:t>
                  </w:r>
                  <w:r w:rsidRPr="0030349E" w:rsidDel="00C8611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7E731CEF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D598B9" w14:textId="5F6AF1F8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F50EF62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25AB8C8E" w14:textId="31234DCE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Kamatna imunizacija. Odabir optimalnog portfelja.</w:t>
                  </w:r>
                </w:p>
                <w:p w14:paraId="186AD69B" w14:textId="77777777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B75D0F0" w14:textId="4D36D1AB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4" w:author="Dujam Kovač" w:date="2023-08-30T19:37:00Z">
                    <w:r w:rsidRPr="00110D34">
                      <w:rPr>
                        <w:rFonts w:ascii="Arial" w:hAnsi="Arial" w:cs="Arial"/>
                        <w:sz w:val="20"/>
                        <w:szCs w:val="20"/>
                      </w:rPr>
                      <w:t>Izlaganje seminarskog rada.</w:t>
                    </w:r>
                  </w:ins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1DD7EB2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13CCBC15" w14:textId="77777777" w:rsidTr="00601A9E">
              <w:trPr>
                <w:cantSplit/>
                <w:trHeight w:val="690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96F9305" w14:textId="64EACFB2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Likvidacija štete: osigurnina, organizacija i faze u postupku likvidacije štete.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5867F2CB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6BB815B7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Likvidacija štete.</w:t>
                  </w:r>
                </w:p>
                <w:p w14:paraId="1D441734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444CC98" w14:textId="2CCA5EE5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5" w:author="Dujam Kovač" w:date="2023-08-30T19:37:00Z">
                    <w:r w:rsidRPr="00110D34">
                      <w:rPr>
                        <w:rFonts w:ascii="Arial" w:hAnsi="Arial" w:cs="Arial"/>
                        <w:sz w:val="20"/>
                        <w:szCs w:val="20"/>
                      </w:rPr>
                      <w:t>Izlaganje seminarskog rada.</w:t>
                    </w:r>
                  </w:ins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5E6996D8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B056A" w:rsidRPr="0030349E" w14:paraId="2EE5D122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628BCD9F" w14:textId="77777777" w:rsidR="004B056A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Regulacija osiguranja:</w:t>
                  </w:r>
                </w:p>
                <w:p w14:paraId="285C4759" w14:textId="77777777" w:rsidR="004B056A" w:rsidRPr="0030349E" w:rsidRDefault="004B056A" w:rsidP="004B05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nesavršenosti tržišta i razlozi</w:t>
                  </w:r>
                </w:p>
                <w:p w14:paraId="5960120F" w14:textId="7729DB19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regulacije, područja regulacije.</w:t>
                  </w:r>
                </w:p>
              </w:tc>
              <w:tc>
                <w:tcPr>
                  <w:tcW w:w="53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5A1AB14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AE3D30C" w14:textId="0A70A5ED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Regulacija solventnosti.</w:t>
                  </w:r>
                </w:p>
                <w:p w14:paraId="1E9A33AA" w14:textId="77777777" w:rsidR="004B056A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8BDEFB3" w14:textId="7E7A8870" w:rsidR="004B056A" w:rsidRPr="00110D34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6" w:author="Dujam Kovač" w:date="2023-08-30T19:37:00Z">
                    <w:r w:rsidRPr="00110D34">
                      <w:rPr>
                        <w:rFonts w:ascii="Arial" w:hAnsi="Arial" w:cs="Arial"/>
                        <w:sz w:val="20"/>
                        <w:szCs w:val="20"/>
                      </w:rPr>
                      <w:t>Izlaganje seminarskog rada.</w:t>
                    </w:r>
                  </w:ins>
                </w:p>
                <w:p w14:paraId="362D121B" w14:textId="31E6A7BE" w:rsidR="004B056A" w:rsidRPr="0030349E" w:rsidRDefault="004B056A" w:rsidP="004B056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A1C689A" w14:textId="77777777" w:rsidR="004B056A" w:rsidRPr="0030349E" w:rsidRDefault="004B056A" w:rsidP="004B056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194E27D" w14:textId="77777777" w:rsidR="00D4586C" w:rsidRPr="0030349E" w:rsidRDefault="00D4586C" w:rsidP="00EE65CF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349E" w:rsidRPr="0030349E" w14:paraId="615A6931" w14:textId="77777777" w:rsidTr="00EE65C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82A8A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EF4A87B" w14:textId="11B28244" w:rsidR="00D4586C" w:rsidRPr="0030349E" w:rsidRDefault="00E859C0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ins w:id="17" w:author="Dujam Kovač" w:date="2023-08-30T19:49:00Z">
              <w:r w:rsidR="00723C87">
                <w:rPr>
                  <w:rFonts w:ascii="MS Gothic" w:eastAsia="MS Gothic" w:hAnsi="MS Gothic" w:cs="MS Gothic" w:hint="eastAsia"/>
                  <w:b w:val="0"/>
                  <w:bCs/>
                  <w:sz w:val="20"/>
                  <w:szCs w:val="20"/>
                </w:rPr>
                <w:t xml:space="preserve"> </w:t>
              </w:r>
            </w:ins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predavanja</w:t>
            </w:r>
          </w:p>
          <w:p w14:paraId="4AF040F0" w14:textId="7C7555F5" w:rsidR="00D4586C" w:rsidRPr="0030349E" w:rsidRDefault="00723C87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ins w:id="18" w:author="Dujam Kovač" w:date="2023-08-30T19:49:00Z">
              <w:r w:rsidRPr="0030349E">
                <w:rPr>
                  <w:rFonts w:ascii="MS Gothic" w:eastAsia="MS Gothic" w:hAnsi="MS Gothic" w:cs="MS Gothic" w:hint="eastAsia"/>
                  <w:b w:val="0"/>
                  <w:bCs/>
                  <w:sz w:val="20"/>
                  <w:szCs w:val="20"/>
                </w:rPr>
                <w:t>☑</w:t>
              </w:r>
              <w:r>
                <w:rPr>
                  <w:rFonts w:ascii="MS Gothic" w:eastAsia="MS Gothic" w:hAnsi="MS Gothic" w:cs="MS Gothic"/>
                  <w:b w:val="0"/>
                  <w:bCs/>
                  <w:sz w:val="20"/>
                  <w:szCs w:val="20"/>
                </w:rPr>
                <w:t xml:space="preserve"> </w:t>
              </w:r>
            </w:ins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seminari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i radionice  </w:t>
            </w:r>
          </w:p>
          <w:p w14:paraId="7DF8113F" w14:textId="77777777" w:rsidR="00D4586C" w:rsidRPr="0030349E" w:rsidRDefault="00E859C0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7B6A7F" w:rsidRPr="0030349E">
              <w:rPr>
                <w:rFonts w:ascii="MS Gothic" w:eastAsia="MS Gothic" w:hAnsi="MS Gothic" w:cs="MS Gothic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 xml:space="preserve">vježbe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</w:p>
          <w:p w14:paraId="30BAAAD4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Pr="0030349E">
              <w:rPr>
                <w:rFonts w:ascii="Arial" w:hAnsi="Arial" w:cs="Arial"/>
                <w:b w:val="0"/>
                <w:bCs/>
                <w:i/>
                <w:sz w:val="20"/>
                <w:szCs w:val="20"/>
                <w:lang w:val="hr-HR"/>
              </w:rPr>
              <w:t>on line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u cijelosti</w:t>
            </w:r>
          </w:p>
          <w:p w14:paraId="0438541F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mješovito e-učenje</w:t>
            </w:r>
          </w:p>
          <w:p w14:paraId="7FFFD936" w14:textId="6F73741D" w:rsidR="00B52C93" w:rsidRPr="001005A4" w:rsidRDefault="00890312" w:rsidP="0030349E">
            <w:pPr>
              <w:pStyle w:val="FieldText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ins w:id="19" w:author="Dujam Kovač" w:date="2023-09-04T10:13:00Z">
              <w:r w:rsidRPr="0030349E">
                <w:rPr>
                  <w:rFonts w:ascii="MS Gothic" w:eastAsia="MS Gothic" w:hAnsi="MS Gothic" w:cs="MS Gothic" w:hint="eastAsia"/>
                  <w:b w:val="0"/>
                  <w:bCs/>
                  <w:sz w:val="20"/>
                  <w:szCs w:val="20"/>
                </w:rPr>
                <w:t>☑</w:t>
              </w:r>
            </w:ins>
            <w:del w:id="20" w:author="Dujam Kovač" w:date="2023-09-04T10:13:00Z">
              <w:r w:rsidR="0030349E" w:rsidRPr="001005A4" w:rsidDel="00890312">
                <w:rPr>
                  <w:rFonts w:ascii="Segoe UI Symbol" w:eastAsia="MS Gothic" w:hAnsi="Segoe UI Symbol" w:cs="Segoe UI Symbol"/>
                  <w:b w:val="0"/>
                  <w:bCs/>
                  <w:sz w:val="20"/>
                  <w:szCs w:val="20"/>
                  <w:lang w:val="hr-HR"/>
                </w:rPr>
                <w:delText>☐</w:delText>
              </w:r>
            </w:del>
            <w:r w:rsidR="00D4586C" w:rsidRPr="001005A4">
              <w:rPr>
                <w:rFonts w:ascii="Arial" w:eastAsia="MS Gothic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D4586C" w:rsidRPr="00890312">
              <w:rPr>
                <w:rFonts w:ascii="Arial" w:eastAsia="MS Gothic" w:hAnsi="Arial" w:cs="Arial"/>
                <w:b w:val="0"/>
                <w:bCs/>
                <w:sz w:val="20"/>
                <w:szCs w:val="20"/>
                <w:u w:val="single"/>
                <w:lang w:val="hr-HR"/>
                <w:rPrChange w:id="21" w:author="Dujam Kovač" w:date="2023-09-04T10:13:00Z">
                  <w:rPr>
                    <w:rFonts w:ascii="Arial" w:eastAsia="MS Gothic" w:hAnsi="Arial" w:cs="Arial"/>
                    <w:b w:val="0"/>
                    <w:bCs/>
                    <w:sz w:val="20"/>
                    <w:szCs w:val="20"/>
                    <w:lang w:val="hr-HR"/>
                  </w:rPr>
                </w:rPrChange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53CF66A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5EC5F57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B6759A1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6E66F8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15223A8" w14:textId="77777777" w:rsidR="00F6769A" w:rsidRDefault="00F6769A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0349E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30349E">
              <w:rPr>
                <w:rFonts w:ascii="MS Gothic" w:eastAsia="MS Gothic" w:hAnsi="MS Gothic" w:cs="MS Gothic"/>
                <w:sz w:val="10"/>
                <w:szCs w:val="10"/>
              </w:rPr>
              <w:t xml:space="preserve"> </w:t>
            </w:r>
            <w:r w:rsidRPr="0030349E">
              <w:rPr>
                <w:rFonts w:ascii="Arial" w:hAnsi="Arial" w:cs="Arial"/>
                <w:sz w:val="20"/>
                <w:szCs w:val="20"/>
                <w:u w:val="single"/>
              </w:rPr>
              <w:t>studija slučaja</w:t>
            </w:r>
          </w:p>
          <w:p w14:paraId="35854F4C" w14:textId="202ACD56" w:rsidR="004B056A" w:rsidRPr="00375EF4" w:rsidRDefault="00890312" w:rsidP="004B056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ins w:id="22" w:author="Dujam Kovač" w:date="2023-09-04T10:13:00Z">
              <w:r w:rsidRPr="0030349E">
                <w:rPr>
                  <w:rFonts w:ascii="MS Gothic" w:eastAsia="MS Gothic" w:hAnsi="MS Gothic" w:cs="MS Gothic" w:hint="eastAsia"/>
                  <w:bCs/>
                  <w:sz w:val="20"/>
                  <w:szCs w:val="20"/>
                </w:rPr>
                <w:t>☐</w:t>
              </w:r>
            </w:ins>
            <w:del w:id="23" w:author="Dujam Kovač" w:date="2023-09-04T10:13:00Z">
              <w:r w:rsidR="004B056A" w:rsidRPr="0030349E" w:rsidDel="00890312">
                <w:rPr>
                  <w:rFonts w:ascii="MS Gothic" w:eastAsia="MS Gothic" w:hAnsi="MS Gothic" w:cs="MS Gothic" w:hint="eastAsia"/>
                  <w:sz w:val="20"/>
                  <w:szCs w:val="20"/>
                </w:rPr>
                <w:delText>☑</w:delText>
              </w:r>
            </w:del>
            <w:r w:rsidR="004B056A" w:rsidRPr="00375EF4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 </w:t>
            </w:r>
            <w:r w:rsidR="004B056A" w:rsidRPr="00890312">
              <w:rPr>
                <w:rFonts w:ascii="Arial" w:hAnsi="Arial" w:cs="Arial"/>
                <w:sz w:val="20"/>
                <w:szCs w:val="20"/>
                <w:rPrChange w:id="24" w:author="Dujam Kovač" w:date="2023-09-04T10:13:00Z">
                  <w:rPr>
                    <w:rFonts w:ascii="Arial" w:hAnsi="Arial" w:cs="Arial"/>
                    <w:sz w:val="20"/>
                    <w:szCs w:val="20"/>
                    <w:u w:val="single"/>
                  </w:rPr>
                </w:rPrChange>
              </w:rPr>
              <w:t>gostujuće predavanje</w:t>
            </w:r>
            <w:r w:rsidR="004B056A" w:rsidRPr="00B533E0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14:paraId="472E96C2" w14:textId="77777777" w:rsidR="00D4586C" w:rsidRPr="001005A4" w:rsidRDefault="00F6769A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05A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05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005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586C" w:rsidRPr="001005A4">
              <w:rPr>
                <w:rFonts w:ascii="Arial" w:hAnsi="Arial" w:cs="Arial"/>
                <w:sz w:val="20"/>
                <w:szCs w:val="20"/>
              </w:rPr>
              <w:t>(ostalo upisati)</w:t>
            </w:r>
            <w:r w:rsidR="00D4586C" w:rsidRPr="001005A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4586C" w:rsidRPr="001005A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0349E" w:rsidRPr="0030349E" w14:paraId="1BBB0278" w14:textId="77777777" w:rsidTr="00EE65C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2648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9566B52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3602D6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0349E" w:rsidRPr="0030349E" w14:paraId="0EBE3B52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5A6997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1C84E" w14:textId="7DEE4B59" w:rsidR="00D4586C" w:rsidRPr="0030349E" w:rsidRDefault="003C64BA" w:rsidP="0090267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05A4">
              <w:rPr>
                <w:rFonts w:ascii="Arial" w:hAnsi="Arial" w:cs="Arial"/>
                <w:sz w:val="20"/>
                <w:szCs w:val="20"/>
              </w:rPr>
              <w:t>Obveze studenata</w:t>
            </w:r>
            <w:r w:rsidR="00A8757E" w:rsidRPr="001005A4">
              <w:rPr>
                <w:rFonts w:ascii="Arial" w:hAnsi="Arial" w:cs="Arial"/>
                <w:sz w:val="20"/>
                <w:szCs w:val="20"/>
              </w:rPr>
              <w:t xml:space="preserve"> za stjecanje prava na potpis</w:t>
            </w:r>
            <w:r w:rsidRPr="001005A4">
              <w:rPr>
                <w:rFonts w:ascii="Arial" w:hAnsi="Arial" w:cs="Arial"/>
                <w:sz w:val="20"/>
                <w:szCs w:val="20"/>
              </w:rPr>
              <w:t xml:space="preserve">: redovito pohađanje nastave (za redovite studente: minimalno 60% predavanja i 60% vježbi; za izvanredne studente: polovica od uvjeta definiranog za redovite studente) </w:t>
            </w:r>
            <w:r w:rsidR="00CA0B15" w:rsidRPr="001005A4">
              <w:rPr>
                <w:rFonts w:ascii="Arial" w:hAnsi="Arial" w:cs="Arial"/>
                <w:sz w:val="20"/>
                <w:szCs w:val="20"/>
              </w:rPr>
              <w:t>te</w:t>
            </w:r>
            <w:r w:rsidRPr="001005A4">
              <w:rPr>
                <w:rFonts w:ascii="Arial" w:hAnsi="Arial" w:cs="Arial"/>
                <w:sz w:val="20"/>
                <w:szCs w:val="20"/>
              </w:rPr>
              <w:t xml:space="preserve"> uspješno</w:t>
            </w:r>
            <w:r w:rsidR="00D62A42" w:rsidRPr="001005A4">
              <w:rPr>
                <w:rFonts w:ascii="Arial" w:hAnsi="Arial" w:cs="Arial"/>
                <w:sz w:val="20"/>
                <w:szCs w:val="20"/>
              </w:rPr>
              <w:t xml:space="preserve"> izrađen i prezentiran seminarski rad</w:t>
            </w:r>
            <w:r w:rsidR="00CA0B15" w:rsidRPr="001005A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49E" w:rsidRPr="0030349E" w14:paraId="2EE8CE10" w14:textId="77777777" w:rsidTr="00FF0EC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66A3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0349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56A1DE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8C9738" w14:textId="1607150C" w:rsidR="003C64BA" w:rsidRPr="003C64BA" w:rsidRDefault="007061CC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25" w:author="Dujam Kovač" w:date="2023-08-30T19:44:00Z">
              <w:r w:rsidDel="007061CC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1</w:delText>
              </w:r>
            </w:del>
            <w:ins w:id="26" w:author="Dujam Kovač" w:date="2023-08-30T19:44:00Z">
              <w: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 xml:space="preserve"> 0,7</w:t>
              </w:r>
            </w:ins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920374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B5740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F117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E96B7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0349E" w:rsidRPr="0030349E" w14:paraId="650E6DEA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35FEA6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677010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E6FDB8F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46F19D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0AFE6D5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37374834" w14:textId="77777777" w:rsidR="00D4586C" w:rsidRPr="0030349E" w:rsidRDefault="009040D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9D006" w14:textId="4F3B3919" w:rsidR="00393D8E" w:rsidRPr="0032330A" w:rsidRDefault="00393D8E" w:rsidP="001005A4">
            <w:pPr>
              <w:pStyle w:val="FieldText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</w:p>
        </w:tc>
      </w:tr>
      <w:tr w:rsidR="0030349E" w:rsidRPr="0030349E" w14:paraId="7BBA3037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9B8DE2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B9F1C2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208B49A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3055216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E2ADD2C" w14:textId="2B25A060" w:rsidR="00D4586C" w:rsidRPr="001005A4" w:rsidRDefault="009D4B9A" w:rsidP="001005A4">
            <w:pPr>
              <w:pStyle w:val="FieldText"/>
              <w:jc w:val="center"/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</w:pPr>
            <w:ins w:id="27" w:author="Dujam Kovač" w:date="2023-08-30T19:45:00Z">
              <w:r w:rsidRPr="001005A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0,8</w:t>
              </w:r>
            </w:ins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D73D040" w14:textId="77777777" w:rsidR="00D4586C" w:rsidRPr="0009103B" w:rsidRDefault="00FF0EC6" w:rsidP="00EE65CF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0910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91D69" w14:textId="5349D4E9" w:rsidR="00D4586C" w:rsidRPr="0032209B" w:rsidRDefault="00D4586C" w:rsidP="00FF0EC6">
            <w:pPr>
              <w:pStyle w:val="FieldText"/>
              <w:jc w:val="center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</w:p>
        </w:tc>
      </w:tr>
      <w:tr w:rsidR="0030349E" w:rsidRPr="0030349E" w14:paraId="62CA4FE0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D89D7A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11E0F97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948C528" w14:textId="19D95A8E" w:rsidR="00D4586C" w:rsidRPr="0032209B" w:rsidRDefault="009D4B9A" w:rsidP="00EE65CF">
            <w:pPr>
              <w:pStyle w:val="FieldText"/>
              <w:jc w:val="center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del w:id="28" w:author="Dujam Kovač" w:date="2023-08-30T19:44:00Z">
              <w:r w:rsidDel="009D4B9A">
                <w:rPr>
                  <w:rFonts w:ascii="Arial" w:hAnsi="Arial" w:cs="Arial"/>
                  <w:b w:val="0"/>
                  <w:bCs/>
                  <w:sz w:val="20"/>
                  <w:szCs w:val="20"/>
                </w:rPr>
                <w:delText>4</w:delText>
              </w:r>
            </w:del>
            <w:ins w:id="29" w:author="Dujam Kovač" w:date="2023-08-30T19:44:00Z">
              <w:r>
                <w:rPr>
                  <w:rFonts w:ascii="Arial" w:hAnsi="Arial" w:cs="Arial"/>
                  <w:b w:val="0"/>
                  <w:bCs/>
                  <w:sz w:val="20"/>
                  <w:szCs w:val="20"/>
                </w:rPr>
                <w:t xml:space="preserve"> </w:t>
              </w:r>
              <w:r w:rsidRPr="0032209B">
                <w:rPr>
                  <w:rFonts w:ascii="Arial" w:hAnsi="Arial" w:cs="Arial"/>
                  <w:b w:val="0"/>
                  <w:bCs/>
                  <w:sz w:val="20"/>
                  <w:szCs w:val="20"/>
                </w:rPr>
                <w:t>3,5</w:t>
              </w:r>
            </w:ins>
            <w:r w:rsidR="0032209B" w:rsidRPr="0032209B">
              <w:rPr>
                <w:rFonts w:ascii="Arial" w:hAnsi="Arial" w:cs="Arial"/>
                <w:b w:val="0"/>
                <w:bCs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7C07D4D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93DC66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97AFE6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7ED55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55E0CE91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674149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0392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DC75E4" w14:textId="282719FA" w:rsidR="00D4586C" w:rsidRPr="0030349E" w:rsidRDefault="009D4B9A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del w:id="30" w:author="Dujam Kovač" w:date="2023-08-30T19:45:00Z">
              <w:r w:rsidDel="009D4B9A">
                <w:rPr>
                  <w:rFonts w:ascii="Arial" w:hAnsi="Arial" w:cs="Arial"/>
                  <w:sz w:val="20"/>
                  <w:szCs w:val="20"/>
                </w:rPr>
                <w:delText>4</w:delText>
              </w:r>
            </w:del>
            <w:ins w:id="31" w:author="Dujam Kovač" w:date="2023-08-30T19:45:00Z"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Pr="0030349E">
                <w:rPr>
                  <w:rFonts w:ascii="Arial" w:hAnsi="Arial" w:cs="Arial"/>
                  <w:sz w:val="20"/>
                  <w:szCs w:val="20"/>
                </w:rPr>
                <w:t>3,5</w:t>
              </w:r>
            </w:ins>
            <w:r w:rsidR="00891EDC" w:rsidRPr="0030349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A36993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5D34B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7A223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F3F3E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7D572018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616EDD" w14:textId="77777777" w:rsidR="00D4586C" w:rsidRPr="0030349E" w:rsidRDefault="00D4586C" w:rsidP="00EE65C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D91FD4" w14:textId="77777777" w:rsidR="009D4B9A" w:rsidRPr="001D4045" w:rsidRDefault="009D4B9A" w:rsidP="009D4B9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 xml:space="preserve">Tijekom semestra bit će organizirana dva kolokvija u obliku pisanih provjera znanja. Prvom kolokviju mogu pristupiti svi studenti upisani na predmet. Uvjet za pristupanje drugom kolokviju je </w:t>
            </w:r>
            <w:r>
              <w:rPr>
                <w:rFonts w:ascii="Arial" w:hAnsi="Arial" w:cs="Arial"/>
                <w:sz w:val="20"/>
                <w:szCs w:val="20"/>
              </w:rPr>
              <w:t xml:space="preserve">minimalno ostvarenih 55 bodova na prvom kolokviju. 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Konačna ocjena ostvarena na kolokvijima </w:t>
            </w:r>
            <w:r>
              <w:rPr>
                <w:rFonts w:ascii="Arial" w:hAnsi="Arial" w:cs="Arial"/>
                <w:sz w:val="20"/>
                <w:szCs w:val="20"/>
              </w:rPr>
              <w:t>određena je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prosječnim brojem bodova ostvarenim na oba kolokvija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. Alternativno, studenti mogu ostvariti ocjenu putem pismenog ispita tijekom ispitnog roka. </w:t>
            </w:r>
          </w:p>
          <w:p w14:paraId="4030DE9E" w14:textId="77777777" w:rsidR="009D4B9A" w:rsidRPr="0030349E" w:rsidRDefault="009D4B9A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36EC64" w14:textId="77777777" w:rsidR="00723C87" w:rsidRPr="001D4045" w:rsidRDefault="00723C87" w:rsidP="00723C8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>Pisane provjere znanja sastoje se od 10 pitanja, od kojih 5 obuhvaća pitanja iz teorijskog dijela gradiva i 5 iz dijela koji se odnosi na računske zadatke. Točan odgovor na pitanje iz gradiva koji se odnosi na teoriju vrednuje se s 12 bodova, a na pitanje koji se odnose na računski zadatak s 8 bodova. Bodovni pragovi i odgovarajuće ocjene za pisane provjere znanja: 0-54 boda = nedovoljan (1); 55-69 bodova = dovoljan (2); 70-79 bodova = dobar (3); 80-89 bodova = vrlo dobar (4) i 90-100 bodova = izvrstan (5). Pri tome, za pozitivnu ocjenu student mora ostvariti minimalno 33 boda na pitanja iz gradiva koji se odnosi na teoriju i 22 boda na pitanja iz gradiva koji se odnosi na računske zadatke.</w:t>
            </w:r>
          </w:p>
          <w:p w14:paraId="6FE4D636" w14:textId="77777777" w:rsidR="00723C87" w:rsidRDefault="00723C87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4F127DA" w14:textId="77777777" w:rsidR="007061CC" w:rsidRDefault="007061CC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2776419" w14:textId="77777777" w:rsidR="007061CC" w:rsidRDefault="007061CC" w:rsidP="007061CC">
            <w:pPr>
              <w:tabs>
                <w:tab w:val="left" w:pos="2820"/>
              </w:tabs>
              <w:spacing w:after="0"/>
              <w:jc w:val="both"/>
              <w:rPr>
                <w:ins w:id="32" w:author="Dujam Kovač" w:date="2023-08-30T19:43:00Z"/>
                <w:rFonts w:ascii="Arial" w:hAnsi="Arial" w:cs="Arial"/>
                <w:sz w:val="20"/>
                <w:szCs w:val="20"/>
              </w:rPr>
            </w:pPr>
            <w:ins w:id="33" w:author="Dujam Kovač" w:date="2023-08-30T19:43:00Z">
              <w:r w:rsidRPr="001005A4">
                <w:rPr>
                  <w:rFonts w:ascii="Arial" w:hAnsi="Arial" w:cs="Arial"/>
                  <w:sz w:val="20"/>
                  <w:szCs w:val="20"/>
                </w:rPr>
                <w:t>Izrada i izlaganje seminarskog rada je obvezno za studente te se vrednuje do 10 bodova.</w:t>
              </w:r>
            </w:ins>
          </w:p>
          <w:p w14:paraId="00A82BDF" w14:textId="77777777" w:rsidR="00430670" w:rsidRPr="007061CC" w:rsidRDefault="00430670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0A43DABB" w14:textId="77777777" w:rsidR="007061CC" w:rsidRDefault="007061CC" w:rsidP="007061C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Temeljem aktivnosti na nastavi, student može ostvariti do 5 dodatnih bodova.</w:t>
            </w:r>
          </w:p>
          <w:p w14:paraId="421066C8" w14:textId="77777777" w:rsidR="007061CC" w:rsidRPr="001005A4" w:rsidRDefault="007061CC" w:rsidP="00F6769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7B5421" w14:textId="209963CB" w:rsidR="00BF28EF" w:rsidRPr="0030349E" w:rsidRDefault="007061CC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045">
              <w:rPr>
                <w:rFonts w:ascii="Arial" w:hAnsi="Arial" w:cs="Arial"/>
                <w:sz w:val="20"/>
                <w:szCs w:val="20"/>
              </w:rPr>
              <w:t xml:space="preserve">*Student koji </w:t>
            </w:r>
            <w:r>
              <w:rPr>
                <w:rFonts w:ascii="Arial" w:hAnsi="Arial" w:cs="Arial"/>
                <w:sz w:val="20"/>
                <w:szCs w:val="20"/>
              </w:rPr>
              <w:t xml:space="preserve">ostvari minimalno 55 bodova na svakom od kolokvija </w:t>
            </w:r>
            <w:r w:rsidRPr="001D4045">
              <w:rPr>
                <w:rFonts w:ascii="Arial" w:hAnsi="Arial" w:cs="Arial"/>
                <w:sz w:val="20"/>
                <w:szCs w:val="20"/>
              </w:rPr>
              <w:t xml:space="preserve"> ne treba pristupiti završnom pisanom ispitu.</w:t>
            </w:r>
          </w:p>
        </w:tc>
      </w:tr>
      <w:tr w:rsidR="0030349E" w:rsidRPr="0030349E" w14:paraId="78C07810" w14:textId="77777777" w:rsidTr="00EE65C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773C12" w14:textId="77777777" w:rsidR="00D4586C" w:rsidRPr="0030349E" w:rsidRDefault="00D4586C" w:rsidP="00EE65C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48420E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1AB974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A494A9E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0349E" w:rsidRPr="0030349E" w14:paraId="2CCAD4D4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AE538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C83BEF" w14:textId="6B8C9A77" w:rsidR="00D4586C" w:rsidRPr="0030349E" w:rsidRDefault="008B694C" w:rsidP="008B6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Andrijašev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ić, S., Petranović, V. (1999.):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Ekonomika osiguranja</w:t>
            </w:r>
            <w:r w:rsidRPr="0030349E">
              <w:rPr>
                <w:rFonts w:ascii="Arial" w:hAnsi="Arial" w:cs="Arial"/>
                <w:sz w:val="20"/>
                <w:szCs w:val="20"/>
              </w:rPr>
              <w:t>, Alfa, Zagreb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B00835" w14:textId="77777777" w:rsidR="00D4586C" w:rsidRPr="0030349E" w:rsidRDefault="008B694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379E8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7E9D9196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538CAC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48A383" w14:textId="0C0EA5A5" w:rsidR="00D4586C" w:rsidRPr="0030349E" w:rsidRDefault="006F620A" w:rsidP="00A30B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Ćur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 xml:space="preserve">ak, M., </w:t>
            </w:r>
            <w:proofErr w:type="spellStart"/>
            <w:r w:rsidR="00A30B8C" w:rsidRPr="0030349E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="00A30B8C" w:rsidRPr="0030349E">
              <w:rPr>
                <w:rFonts w:ascii="Arial" w:hAnsi="Arial" w:cs="Arial"/>
                <w:sz w:val="20"/>
                <w:szCs w:val="20"/>
              </w:rPr>
              <w:t>, D. (2007.):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Osiguranje i rizici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90267B" w:rsidRPr="0030349E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="0090267B" w:rsidRPr="0030349E">
              <w:rPr>
                <w:rFonts w:ascii="Arial" w:hAnsi="Arial" w:cs="Arial"/>
                <w:sz w:val="20"/>
                <w:szCs w:val="20"/>
              </w:rPr>
              <w:t xml:space="preserve"> plus,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B5AA55" w14:textId="77777777" w:rsidR="00D4586C" w:rsidRPr="0030349E" w:rsidRDefault="006F620A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54859A" w14:textId="77777777" w:rsidR="00FF108C" w:rsidRPr="0030349E" w:rsidRDefault="00FF108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962F33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78540275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E7346E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D3536D" w14:textId="0C5458DA" w:rsidR="00D4586C" w:rsidRPr="0030349E" w:rsidRDefault="00334B9C" w:rsidP="0034517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>Kovač, D. (</w:t>
            </w:r>
            <w:del w:id="34" w:author="Dujam Kovač" w:date="2023-08-30T19:47:00Z">
              <w:r w:rsidR="006F620A" w:rsidRPr="00723C87" w:rsidDel="00723C87">
                <w:rPr>
                  <w:rFonts w:ascii="Arial" w:hAnsi="Arial" w:cs="Arial"/>
                  <w:sz w:val="20"/>
                  <w:szCs w:val="20"/>
                </w:rPr>
                <w:delText>20</w:delText>
              </w:r>
              <w:r w:rsidR="00291A1A" w:rsidRPr="00723C87" w:rsidDel="00723C87">
                <w:rPr>
                  <w:rFonts w:ascii="Arial" w:hAnsi="Arial" w:cs="Arial"/>
                  <w:sz w:val="20"/>
                  <w:szCs w:val="20"/>
                </w:rPr>
                <w:delText>2</w:delText>
              </w:r>
              <w:r w:rsidR="00A2603E" w:rsidRPr="00723C87" w:rsidDel="00723C87">
                <w:rPr>
                  <w:rFonts w:ascii="Arial" w:hAnsi="Arial" w:cs="Arial"/>
                  <w:sz w:val="20"/>
                  <w:szCs w:val="20"/>
                </w:rPr>
                <w:delText>2</w:delText>
              </w:r>
            </w:del>
            <w:ins w:id="35" w:author="Dujam Kovač" w:date="2023-08-30T19:47:00Z">
              <w:r w:rsidR="00723C87" w:rsidRPr="00723C87">
                <w:rPr>
                  <w:rFonts w:ascii="Arial" w:hAnsi="Arial" w:cs="Arial"/>
                  <w:sz w:val="20"/>
                  <w:szCs w:val="20"/>
                </w:rPr>
                <w:t>202</w:t>
              </w:r>
              <w:r w:rsidR="00723C87">
                <w:rPr>
                  <w:rFonts w:ascii="Arial" w:hAnsi="Arial" w:cs="Arial"/>
                  <w:sz w:val="20"/>
                  <w:szCs w:val="20"/>
                </w:rPr>
                <w:t>3</w:t>
              </w:r>
            </w:ins>
            <w:r w:rsidR="006F620A" w:rsidRPr="00723C87">
              <w:rPr>
                <w:rFonts w:ascii="Arial" w:hAnsi="Arial" w:cs="Arial"/>
                <w:sz w:val="20"/>
                <w:szCs w:val="20"/>
              </w:rPr>
              <w:t>.-</w:t>
            </w:r>
            <w:del w:id="36" w:author="Dujam Kovač" w:date="2023-08-30T19:47:00Z">
              <w:r w:rsidR="006F620A" w:rsidRPr="00723C87" w:rsidDel="00723C87">
                <w:rPr>
                  <w:rFonts w:ascii="Arial" w:hAnsi="Arial" w:cs="Arial"/>
                  <w:sz w:val="20"/>
                  <w:szCs w:val="20"/>
                </w:rPr>
                <w:delText>20</w:delText>
              </w:r>
              <w:r w:rsidR="00291A1A" w:rsidRPr="00723C87" w:rsidDel="00723C87">
                <w:rPr>
                  <w:rFonts w:ascii="Arial" w:hAnsi="Arial" w:cs="Arial"/>
                  <w:sz w:val="20"/>
                  <w:szCs w:val="20"/>
                </w:rPr>
                <w:delText>2</w:delText>
              </w:r>
              <w:r w:rsidR="00A2603E" w:rsidRPr="00723C87" w:rsidDel="00723C87">
                <w:rPr>
                  <w:rFonts w:ascii="Arial" w:hAnsi="Arial" w:cs="Arial"/>
                  <w:sz w:val="20"/>
                  <w:szCs w:val="20"/>
                </w:rPr>
                <w:delText>3</w:delText>
              </w:r>
            </w:del>
            <w:ins w:id="37" w:author="Dujam Kovač" w:date="2023-08-30T19:47:00Z">
              <w:r w:rsidR="00723C87" w:rsidRPr="00723C87">
                <w:rPr>
                  <w:rFonts w:ascii="Arial" w:hAnsi="Arial" w:cs="Arial"/>
                  <w:sz w:val="20"/>
                  <w:szCs w:val="20"/>
                </w:rPr>
                <w:t>202</w:t>
              </w:r>
              <w:r w:rsidR="00723C87">
                <w:rPr>
                  <w:rFonts w:ascii="Arial" w:hAnsi="Arial" w:cs="Arial"/>
                  <w:sz w:val="20"/>
                  <w:szCs w:val="20"/>
                </w:rPr>
                <w:t>4</w:t>
              </w:r>
            </w:ins>
            <w:r w:rsidR="00291A1A" w:rsidRPr="00F02463">
              <w:rPr>
                <w:rFonts w:ascii="Arial" w:hAnsi="Arial" w:cs="Arial"/>
                <w:sz w:val="20"/>
                <w:szCs w:val="20"/>
              </w:rPr>
              <w:t>.</w:t>
            </w:r>
            <w:r w:rsidR="006F620A" w:rsidRPr="00F02463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F02463">
              <w:rPr>
                <w:rFonts w:ascii="Arial" w:hAnsi="Arial" w:cs="Arial"/>
                <w:sz w:val="20"/>
                <w:szCs w:val="20"/>
              </w:rPr>
              <w:t>:</w:t>
            </w:r>
            <w:r w:rsidR="006F620A" w:rsidRPr="00F024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428D" w:rsidRPr="0030349E">
              <w:rPr>
                <w:rFonts w:ascii="Arial" w:hAnsi="Arial" w:cs="Arial"/>
                <w:i/>
                <w:sz w:val="20"/>
                <w:szCs w:val="20"/>
              </w:rPr>
              <w:t>Ekonomika osiguranja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>, nastavni materijali</w:t>
            </w:r>
            <w:r w:rsidR="006F620A" w:rsidRPr="0030349E">
              <w:t xml:space="preserve"> 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 xml:space="preserve">na </w:t>
            </w:r>
            <w:proofErr w:type="spellStart"/>
            <w:r w:rsidR="006F620A" w:rsidRPr="0030349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6F620A" w:rsidRPr="0030349E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3452FE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609E50" w14:textId="77777777" w:rsidR="0012428D" w:rsidRPr="0030349E" w:rsidRDefault="0012428D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A613D7" w14:textId="77777777" w:rsidR="00D4586C" w:rsidRPr="0030349E" w:rsidRDefault="00856295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0349E" w:rsidRPr="0030349E" w14:paraId="026EA672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EF3D29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0A351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A2D1F2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5D2C06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4BBF6903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F402BB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19BD4A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AC4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1FFC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18876584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2C7681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CAE13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2FF212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66819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6D90FEE2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4E27A3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5351E9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7A2C3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FFFCC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2225C96D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8F24E7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87950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6DD32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4BAC8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3C87" w:rsidRPr="0030349E" w14:paraId="2BBEEE16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AD181E" w14:textId="77777777" w:rsidR="00723C87" w:rsidRPr="0030349E" w:rsidRDefault="00723C87" w:rsidP="00723C8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  <w:p w14:paraId="7182EF3E" w14:textId="77777777" w:rsidR="00723C87" w:rsidRPr="0030349E" w:rsidRDefault="00723C87" w:rsidP="00723C8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672E2B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Beck, T.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I.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Webb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(2003.):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Demographic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Institutional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Determinants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Life Insurance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Consumption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across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Countries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 World Bank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17, No. 1, str. 51-88.</w:t>
            </w:r>
          </w:p>
          <w:p w14:paraId="096310D3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892307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 (2004.): </w:t>
            </w:r>
            <w:r w:rsidRPr="0030349E">
              <w:rPr>
                <w:rFonts w:ascii="Arial" w:hAnsi="Arial" w:cs="Arial"/>
                <w:i/>
                <w:sz w:val="20"/>
                <w:szCs w:val="20"/>
              </w:rPr>
              <w:t>Transformacija društava za uzajamno osiguranje u dionička društva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>, Osiguranje - hrvatski časopis za teoriju i praksu osiguranja, br. 11, str. 8-13.</w:t>
            </w:r>
          </w:p>
          <w:p w14:paraId="00119C1D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9EAC79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Ćurak, M., Kljaković-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Gašpić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M. (2011.):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Social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Determinants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Life Insurance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Consumption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–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Evidence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from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Central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Eastern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Europe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Journal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American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Academy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Business, Cambridge, Vol. 16, No. 2, str. 216-222.</w:t>
            </w:r>
          </w:p>
          <w:p w14:paraId="684B70AD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E98B5" w14:textId="77777777" w:rsidR="00723C87" w:rsidRPr="0030349E" w:rsidRDefault="00723C87" w:rsidP="00723C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Ćurak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, M., Kovač, D. (2020.):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Upravljanje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rizicima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društava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neživotno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osiguranje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reosiguranje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primjenom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tehnike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sekuritizacije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Ekonomski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vjesnik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, Vol. 33, No. 1, 2020., str. 287.-303.</w:t>
            </w:r>
          </w:p>
          <w:p w14:paraId="63A514E5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1F776C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D. (2004.):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Bankoosiguranje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– novi izazov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u knjizi: Suvremena financijska pitanja i izazovi razvitka hrvatskog financijskog sektora, (urednici: prof. dr. sc. Ivan Lovrinović i prof. dr. sc. Ljiljana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), Ekonomski fakultet Split, Ekonomski fakultet Zagreb, Split, str. 57-71.</w:t>
            </w:r>
          </w:p>
          <w:p w14:paraId="05354919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41F5E8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Utrobičić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M., Kovač, D. (2014.): </w:t>
            </w:r>
            <w:r w:rsidRPr="0030349E">
              <w:rPr>
                <w:rFonts w:ascii="Arial" w:hAnsi="Arial" w:cs="Arial"/>
                <w:i/>
                <w:sz w:val="20"/>
                <w:szCs w:val="20"/>
                <w:lang w:val="en-GB"/>
              </w:rPr>
              <w:t>Firm Specific Characteristics and Reinsurance – Evidence from Croatian Insurance Companies</w:t>
            </w:r>
            <w:r w:rsidRPr="0030349E">
              <w:rPr>
                <w:rFonts w:ascii="Arial" w:hAnsi="Arial" w:cs="Arial"/>
                <w:sz w:val="20"/>
                <w:szCs w:val="20"/>
              </w:rPr>
              <w:t>, Ekonomska misao i praksa, Vol. XXIII, No. 1, str. 29-42.</w:t>
            </w:r>
          </w:p>
          <w:p w14:paraId="4583BD77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08658E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Gründl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H.,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Dong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M. I., Gal, J. (2016.):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evolution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insurer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portfolio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investment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strategies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for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long-term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investing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OECD Journal: Financial Market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2016, No. 1, str. 1-55.</w:t>
            </w:r>
          </w:p>
          <w:p w14:paraId="5F2CE4EE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577153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Harrington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S. E.,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Niehaus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G. R. (2004.):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Insurance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-Hill.</w:t>
            </w:r>
          </w:p>
          <w:p w14:paraId="2DA36873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EAE1CF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Njegomir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, V. (2018.):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Upravljanje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rizicima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osiguranju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reosiguranju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Tectus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, Zagreb.</w:t>
            </w:r>
          </w:p>
          <w:p w14:paraId="7DE5C0D3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235DF4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Outreville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J. F. (2013.):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Relationship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Between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Insurance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Development: 85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Empirical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Papers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for a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Literature</w:t>
            </w:r>
            <w:r w:rsidRPr="0030349E">
              <w:rPr>
                <w:rFonts w:ascii="Arial" w:hAnsi="Arial" w:cs="Arial"/>
                <w:sz w:val="20"/>
                <w:szCs w:val="20"/>
              </w:rPr>
              <w:t>,  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Insurance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16, No. 1, str. 71-122.</w:t>
            </w:r>
          </w:p>
          <w:p w14:paraId="51D84ADB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BC9F14" w14:textId="77777777" w:rsidR="00723C87" w:rsidRPr="0030349E" w:rsidRDefault="00723C87" w:rsidP="00723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Rejda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G. E., (2010.):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Principles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Insurance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Prentice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Hall.</w:t>
            </w:r>
          </w:p>
          <w:p w14:paraId="6C2FB534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D477E4D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Šain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Ž., (2010.):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Aktuarski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modeli životnih osiguranja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I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II dio, Ekonomski fakultet, Sarajevo.</w:t>
            </w:r>
          </w:p>
          <w:p w14:paraId="3AC55E43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0BE07C8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553D5C85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E13447E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49E">
              <w:rPr>
                <w:rFonts w:ascii="Arial" w:hAnsi="Arial" w:cs="Arial"/>
                <w:sz w:val="20"/>
                <w:szCs w:val="20"/>
                <w:lang w:val="en-GB"/>
              </w:rPr>
              <w:t xml:space="preserve">European Insurance and Occupational Pensions Authority, </w:t>
            </w:r>
            <w:hyperlink r:id="rId5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https://eiopa.europa.eu/</w:t>
              </w:r>
            </w:hyperlink>
          </w:p>
          <w:p w14:paraId="34375803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6" w:history="1">
              <w:r w:rsidRPr="0030349E">
                <w:rPr>
                  <w:rFonts w:ascii="Arial" w:hAnsi="Arial" w:cs="Arial"/>
                  <w:sz w:val="20"/>
                  <w:szCs w:val="20"/>
                  <w:u w:val="single"/>
                </w:rPr>
                <w:t>http://www.hnb.hr/</w:t>
              </w:r>
            </w:hyperlink>
          </w:p>
          <w:p w14:paraId="4A383472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7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6940CC95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Insurance Europe, </w:t>
            </w:r>
            <w:hyperlink r:id="rId8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https://www.insuranceeurope.eu/</w:t>
              </w:r>
            </w:hyperlink>
          </w:p>
          <w:p w14:paraId="75F561CB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Narodne novine, </w:t>
            </w:r>
            <w:hyperlink r:id="rId9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https://www.nn.hr/</w:t>
              </w:r>
            </w:hyperlink>
          </w:p>
          <w:p w14:paraId="61B597A3" w14:textId="77777777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Osiguranje, </w:t>
            </w:r>
            <w:hyperlink r:id="rId10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  <w:p w14:paraId="61CDB5A9" w14:textId="0E8741D4" w:rsidR="00723C87" w:rsidRPr="0030349E" w:rsidRDefault="00723C87" w:rsidP="00723C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SwissRe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http://www.swissre.com/</w:t>
              </w:r>
            </w:hyperlink>
          </w:p>
        </w:tc>
      </w:tr>
      <w:tr w:rsidR="00723C87" w:rsidRPr="0030349E" w14:paraId="6E454C5F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C085BA" w14:textId="77777777" w:rsidR="00723C87" w:rsidRPr="0030349E" w:rsidRDefault="00723C87" w:rsidP="00723C8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226930" w14:textId="77777777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F2A464F" w14:textId="77777777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03D7FF72" w14:textId="77777777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106F7B7A" w14:textId="77777777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</w:t>
            </w:r>
            <w:proofErr w:type="spellStart"/>
            <w:r w:rsidRPr="0030349E">
              <w:rPr>
                <w:rFonts w:ascii="Arial" w:hAnsi="Arial" w:cs="Arial"/>
                <w:bCs/>
                <w:sz w:val="20"/>
                <w:szCs w:val="20"/>
              </w:rPr>
              <w:t>UNIST</w:t>
            </w:r>
            <w:proofErr w:type="spellEnd"/>
            <w:r w:rsidRPr="0030349E">
              <w:rPr>
                <w:rFonts w:ascii="Arial" w:hAnsi="Arial" w:cs="Arial"/>
                <w:bCs/>
                <w:sz w:val="20"/>
                <w:szCs w:val="20"/>
              </w:rPr>
              <w:t>, Centar za unaprjeđenje kvalitete)</w:t>
            </w:r>
          </w:p>
          <w:p w14:paraId="320E6BAB" w14:textId="1FE0C09A" w:rsidR="00723C87" w:rsidRPr="0030349E" w:rsidRDefault="00723C87" w:rsidP="00723C8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23C87" w:rsidRPr="0030349E" w14:paraId="5BBB4628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8FBCC3" w14:textId="77777777" w:rsidR="00723C87" w:rsidRPr="0030349E" w:rsidRDefault="00723C87" w:rsidP="00723C8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49868A" w14:textId="77777777" w:rsidR="00723C87" w:rsidRPr="0030349E" w:rsidRDefault="00723C87" w:rsidP="00723C8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A7F4745" w14:textId="77777777" w:rsidR="00D637D6" w:rsidRPr="0030349E" w:rsidRDefault="00D637D6"/>
    <w:sectPr w:rsidR="00D637D6" w:rsidRPr="00303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43797139">
    <w:abstractNumId w:val="2"/>
  </w:num>
  <w:num w:numId="2" w16cid:durableId="128518329">
    <w:abstractNumId w:val="1"/>
  </w:num>
  <w:num w:numId="3" w16cid:durableId="13001857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jam Kovač">
    <w15:presenceInfo w15:providerId="AD" w15:userId="S::dkovac@efst.hr::7bca0f44-b913-491f-b569-1b3a3e8ca4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0sjQxMTWzNDMwsTRU0lEKTi0uzszPAymwrAUAR8nqmiwAAAA="/>
  </w:docVars>
  <w:rsids>
    <w:rsidRoot w:val="00D4586C"/>
    <w:rsid w:val="000232F2"/>
    <w:rsid w:val="00054BE7"/>
    <w:rsid w:val="0006178A"/>
    <w:rsid w:val="0009103B"/>
    <w:rsid w:val="000E2D61"/>
    <w:rsid w:val="001005A4"/>
    <w:rsid w:val="00110D34"/>
    <w:rsid w:val="001143A7"/>
    <w:rsid w:val="00114B0A"/>
    <w:rsid w:val="00116F17"/>
    <w:rsid w:val="0012428D"/>
    <w:rsid w:val="00133F23"/>
    <w:rsid w:val="00135251"/>
    <w:rsid w:val="001564E6"/>
    <w:rsid w:val="00165EE1"/>
    <w:rsid w:val="00173CBC"/>
    <w:rsid w:val="00180EDB"/>
    <w:rsid w:val="001B1796"/>
    <w:rsid w:val="001B5D38"/>
    <w:rsid w:val="001C6978"/>
    <w:rsid w:val="001E112A"/>
    <w:rsid w:val="001F6638"/>
    <w:rsid w:val="00207F8D"/>
    <w:rsid w:val="00211F0B"/>
    <w:rsid w:val="00291A1A"/>
    <w:rsid w:val="00294CA9"/>
    <w:rsid w:val="002A4C5E"/>
    <w:rsid w:val="002C2BA7"/>
    <w:rsid w:val="002E5501"/>
    <w:rsid w:val="002E55CA"/>
    <w:rsid w:val="002E7335"/>
    <w:rsid w:val="002E78D4"/>
    <w:rsid w:val="002F330E"/>
    <w:rsid w:val="002F784A"/>
    <w:rsid w:val="0030349E"/>
    <w:rsid w:val="0032209B"/>
    <w:rsid w:val="0032330A"/>
    <w:rsid w:val="00326A81"/>
    <w:rsid w:val="00334B9C"/>
    <w:rsid w:val="00345172"/>
    <w:rsid w:val="00346CA4"/>
    <w:rsid w:val="003528AA"/>
    <w:rsid w:val="00363350"/>
    <w:rsid w:val="003923FA"/>
    <w:rsid w:val="00393D8E"/>
    <w:rsid w:val="003C64BA"/>
    <w:rsid w:val="003D1096"/>
    <w:rsid w:val="003E185A"/>
    <w:rsid w:val="00430670"/>
    <w:rsid w:val="004506FA"/>
    <w:rsid w:val="004617D7"/>
    <w:rsid w:val="00495ECE"/>
    <w:rsid w:val="004B056A"/>
    <w:rsid w:val="004F4009"/>
    <w:rsid w:val="00503361"/>
    <w:rsid w:val="00504AA6"/>
    <w:rsid w:val="00521E4F"/>
    <w:rsid w:val="005535E2"/>
    <w:rsid w:val="00554166"/>
    <w:rsid w:val="00593763"/>
    <w:rsid w:val="005974E4"/>
    <w:rsid w:val="005A012F"/>
    <w:rsid w:val="005D07E2"/>
    <w:rsid w:val="005D2231"/>
    <w:rsid w:val="005E22A7"/>
    <w:rsid w:val="005E6939"/>
    <w:rsid w:val="00634514"/>
    <w:rsid w:val="00634A19"/>
    <w:rsid w:val="00637BB5"/>
    <w:rsid w:val="006449DA"/>
    <w:rsid w:val="00672119"/>
    <w:rsid w:val="00676A2B"/>
    <w:rsid w:val="00696787"/>
    <w:rsid w:val="006C557F"/>
    <w:rsid w:val="006C6B12"/>
    <w:rsid w:val="006D34BD"/>
    <w:rsid w:val="006F620A"/>
    <w:rsid w:val="007061CC"/>
    <w:rsid w:val="00723C87"/>
    <w:rsid w:val="00795838"/>
    <w:rsid w:val="007A4258"/>
    <w:rsid w:val="007B6A7F"/>
    <w:rsid w:val="007E3EB1"/>
    <w:rsid w:val="007F46CF"/>
    <w:rsid w:val="00856295"/>
    <w:rsid w:val="00862211"/>
    <w:rsid w:val="00890312"/>
    <w:rsid w:val="00891EDC"/>
    <w:rsid w:val="0089474C"/>
    <w:rsid w:val="00896C92"/>
    <w:rsid w:val="008B694C"/>
    <w:rsid w:val="008E447F"/>
    <w:rsid w:val="008E626B"/>
    <w:rsid w:val="0090267B"/>
    <w:rsid w:val="009040D9"/>
    <w:rsid w:val="00904F67"/>
    <w:rsid w:val="00930283"/>
    <w:rsid w:val="00963AED"/>
    <w:rsid w:val="009666D5"/>
    <w:rsid w:val="0096698C"/>
    <w:rsid w:val="0097258D"/>
    <w:rsid w:val="00974508"/>
    <w:rsid w:val="009A18A5"/>
    <w:rsid w:val="009C289A"/>
    <w:rsid w:val="009D4B9A"/>
    <w:rsid w:val="00A2603E"/>
    <w:rsid w:val="00A30B8C"/>
    <w:rsid w:val="00A37EC9"/>
    <w:rsid w:val="00A8757E"/>
    <w:rsid w:val="00AA4C79"/>
    <w:rsid w:val="00AE1BB7"/>
    <w:rsid w:val="00B52C93"/>
    <w:rsid w:val="00B829CC"/>
    <w:rsid w:val="00B96F7C"/>
    <w:rsid w:val="00BB1577"/>
    <w:rsid w:val="00BC24CE"/>
    <w:rsid w:val="00BE4821"/>
    <w:rsid w:val="00BF28EF"/>
    <w:rsid w:val="00BF34FC"/>
    <w:rsid w:val="00C046A7"/>
    <w:rsid w:val="00C06952"/>
    <w:rsid w:val="00C20D90"/>
    <w:rsid w:val="00C23083"/>
    <w:rsid w:val="00C276CB"/>
    <w:rsid w:val="00C30A58"/>
    <w:rsid w:val="00C45F37"/>
    <w:rsid w:val="00C60B54"/>
    <w:rsid w:val="00C978D0"/>
    <w:rsid w:val="00CA0B15"/>
    <w:rsid w:val="00CD0E70"/>
    <w:rsid w:val="00CE7A86"/>
    <w:rsid w:val="00D04CCE"/>
    <w:rsid w:val="00D259E4"/>
    <w:rsid w:val="00D266CC"/>
    <w:rsid w:val="00D33E6D"/>
    <w:rsid w:val="00D4586C"/>
    <w:rsid w:val="00D62A42"/>
    <w:rsid w:val="00D637D6"/>
    <w:rsid w:val="00DA22D6"/>
    <w:rsid w:val="00DA5A06"/>
    <w:rsid w:val="00E00F5A"/>
    <w:rsid w:val="00E125B2"/>
    <w:rsid w:val="00E17F83"/>
    <w:rsid w:val="00E20B8B"/>
    <w:rsid w:val="00E45A58"/>
    <w:rsid w:val="00E85025"/>
    <w:rsid w:val="00E859C0"/>
    <w:rsid w:val="00E85D8B"/>
    <w:rsid w:val="00E867A4"/>
    <w:rsid w:val="00ED0D17"/>
    <w:rsid w:val="00F02463"/>
    <w:rsid w:val="00F1327A"/>
    <w:rsid w:val="00F36542"/>
    <w:rsid w:val="00F6769A"/>
    <w:rsid w:val="00F71055"/>
    <w:rsid w:val="00F85A71"/>
    <w:rsid w:val="00F963F2"/>
    <w:rsid w:val="00FA002D"/>
    <w:rsid w:val="00FB44D2"/>
    <w:rsid w:val="00FF0EC6"/>
    <w:rsid w:val="00FF108C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4E727"/>
  <w15:docId w15:val="{675F15AE-980F-47FA-95E9-FCF0A2C22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86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4586C"/>
    <w:pPr>
      <w:ind w:left="720"/>
      <w:contextualSpacing/>
    </w:pPr>
  </w:style>
  <w:style w:type="paragraph" w:customStyle="1" w:styleId="FieldText">
    <w:name w:val="Field Text"/>
    <w:basedOn w:val="Normal"/>
    <w:rsid w:val="00D4586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D4586C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D33E6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361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28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28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28AA"/>
    <w:rPr>
      <w:rFonts w:ascii="Calibri" w:eastAsia="Calibri" w:hAnsi="Calibri" w:cs="Times New Roman"/>
      <w:sz w:val="20"/>
      <w:szCs w:val="20"/>
    </w:rPr>
  </w:style>
  <w:style w:type="paragraph" w:styleId="Revision">
    <w:name w:val="Revision"/>
    <w:hidden/>
    <w:uiPriority w:val="99"/>
    <w:semiHidden/>
    <w:rsid w:val="009C28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0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uranceeurope.eu/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huo.hr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nb.hr/" TargetMode="External"/><Relationship Id="rId11" Type="http://schemas.openxmlformats.org/officeDocument/2006/relationships/hyperlink" Target="http://www.swissre.com/" TargetMode="External"/><Relationship Id="rId5" Type="http://schemas.openxmlformats.org/officeDocument/2006/relationships/hyperlink" Target="https://eiopa.europa.eu/" TargetMode="External"/><Relationship Id="rId10" Type="http://schemas.openxmlformats.org/officeDocument/2006/relationships/hyperlink" Target="http://osiguranje.h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n.h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1589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Dujam Kovač</cp:lastModifiedBy>
  <cp:revision>11</cp:revision>
  <dcterms:created xsi:type="dcterms:W3CDTF">2022-02-01T04:35:00Z</dcterms:created>
  <dcterms:modified xsi:type="dcterms:W3CDTF">2023-09-04T08:13:00Z</dcterms:modified>
</cp:coreProperties>
</file>